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3079B" w14:textId="4B1D2F46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112F73">
        <w:rPr>
          <w:b/>
          <w:noProof/>
          <w:sz w:val="24"/>
        </w:rPr>
        <w:t>SA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112F73">
        <w:rPr>
          <w:b/>
          <w:noProof/>
          <w:sz w:val="24"/>
        </w:rPr>
        <w:t>3</w:t>
      </w:r>
      <w:r w:rsidR="009016FE" w:rsidRPr="009016FE">
        <w:rPr>
          <w:b/>
          <w:noProof/>
          <w:sz w:val="24"/>
        </w:rPr>
        <w:t xml:space="preserve">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5F5039">
        <w:rPr>
          <w:b/>
          <w:noProof/>
          <w:sz w:val="24"/>
        </w:rPr>
        <w:t>03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 w:rsidR="00601261" w:rsidRPr="00601261">
        <w:rPr>
          <w:b/>
          <w:noProof/>
          <w:sz w:val="24"/>
        </w:rPr>
        <w:t>S3-21225</w:t>
      </w:r>
      <w:r w:rsidR="00603F5E">
        <w:rPr>
          <w:b/>
          <w:noProof/>
          <w:sz w:val="24"/>
        </w:rPr>
        <w:t>7</w:t>
      </w:r>
    </w:p>
    <w:p w14:paraId="0F87B0C2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112F73">
        <w:rPr>
          <w:b/>
          <w:noProof/>
          <w:sz w:val="24"/>
        </w:rPr>
        <w:t>17</w:t>
      </w:r>
      <w:r w:rsidR="00865DE8">
        <w:rPr>
          <w:b/>
          <w:noProof/>
          <w:sz w:val="24"/>
        </w:rPr>
        <w:t>-28 May</w:t>
      </w:r>
      <w:r w:rsidR="00240AD6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8227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B082D" w:rsidRPr="00FB082D">
        <w:rPr>
          <w:rFonts w:ascii="Arial" w:hAnsi="Arial" w:cs="Arial"/>
          <w:b/>
          <w:sz w:val="22"/>
          <w:szCs w:val="22"/>
        </w:rPr>
        <w:t>Small data transmission</w:t>
      </w:r>
    </w:p>
    <w:p w14:paraId="70157AC5" w14:textId="219EF8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E42C4">
        <w:rPr>
          <w:rFonts w:ascii="Arial" w:hAnsi="Arial" w:cs="Arial"/>
          <w:b/>
          <w:bCs/>
          <w:sz w:val="22"/>
          <w:szCs w:val="22"/>
        </w:rPr>
        <w:t>S3</w:t>
      </w:r>
      <w:r w:rsidR="00B12C06" w:rsidRPr="00B12C06">
        <w:rPr>
          <w:rFonts w:ascii="Arial" w:hAnsi="Arial" w:cs="Arial"/>
          <w:b/>
          <w:bCs/>
          <w:sz w:val="22"/>
          <w:szCs w:val="22"/>
        </w:rPr>
        <w:t>-</w:t>
      </w:r>
      <w:r w:rsidR="00EE42C4">
        <w:rPr>
          <w:rFonts w:ascii="Arial" w:hAnsi="Arial" w:cs="Arial"/>
          <w:b/>
          <w:bCs/>
          <w:sz w:val="22"/>
          <w:szCs w:val="22"/>
        </w:rPr>
        <w:t>211426</w:t>
      </w:r>
      <w:r w:rsidR="00601261">
        <w:rPr>
          <w:rFonts w:ascii="Arial" w:hAnsi="Arial" w:cs="Arial"/>
          <w:b/>
          <w:bCs/>
          <w:sz w:val="22"/>
          <w:szCs w:val="22"/>
        </w:rPr>
        <w:t xml:space="preserve">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B082D" w:rsidRPr="00FB082D">
        <w:rPr>
          <w:rFonts w:ascii="Arial" w:hAnsi="Arial" w:cs="Arial"/>
          <w:b/>
          <w:bCs/>
          <w:sz w:val="22"/>
          <w:szCs w:val="22"/>
        </w:rPr>
        <w:t>R2-210</w:t>
      </w:r>
      <w:r w:rsidR="00EE42C4">
        <w:rPr>
          <w:rFonts w:ascii="Arial" w:hAnsi="Arial" w:cs="Arial"/>
          <w:b/>
          <w:bCs/>
          <w:sz w:val="22"/>
          <w:szCs w:val="22"/>
        </w:rPr>
        <w:t>4401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FB082D" w:rsidRPr="00FB082D">
        <w:t xml:space="preserve"> </w:t>
      </w:r>
      <w:r w:rsidR="00EE42C4" w:rsidRPr="00EE42C4">
        <w:rPr>
          <w:rFonts w:ascii="Arial" w:hAnsi="Arial" w:cs="Arial"/>
          <w:b/>
          <w:bCs/>
          <w:sz w:val="22"/>
          <w:szCs w:val="22"/>
        </w:rPr>
        <w:t>Small data transmissions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F4CF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082D" w:rsidRPr="00FB082D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="00FB082D" w:rsidRPr="00FB082D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603F5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03F5E">
        <w:rPr>
          <w:rFonts w:ascii="Arial" w:hAnsi="Arial" w:cs="Arial"/>
          <w:b/>
          <w:sz w:val="22"/>
          <w:szCs w:val="22"/>
          <w:lang w:val="fr-FR"/>
        </w:rPr>
        <w:t>Source:</w:t>
      </w:r>
      <w:r w:rsidRPr="00603F5E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603F5E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603F5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3F5E">
        <w:rPr>
          <w:rFonts w:ascii="Arial" w:hAnsi="Arial" w:cs="Arial"/>
          <w:b/>
          <w:sz w:val="22"/>
          <w:szCs w:val="22"/>
          <w:lang w:val="fr-FR"/>
        </w:rPr>
        <w:t>To:</w:t>
      </w:r>
      <w:r w:rsidRPr="00603F5E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FB082D" w:rsidRPr="00603F5E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8"/>
      <w:bookmarkEnd w:id="9"/>
      <w:bookmarkEnd w:id="10"/>
    </w:p>
    <w:p w14:paraId="4CE715FB" w14:textId="0503B3D0" w:rsidR="00B97703" w:rsidRPr="0060126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1261" w:rsidRPr="0060126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11"/>
    <w:bookmarkEnd w:id="12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0EE32264" w:rsidR="00B97703" w:rsidRPr="0060126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1261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1261" w:rsidRPr="00601261">
        <w:rPr>
          <w:rFonts w:ascii="Arial" w:hAnsi="Arial" w:cs="Arial"/>
          <w:b/>
          <w:bCs/>
          <w:sz w:val="22"/>
          <w:szCs w:val="22"/>
          <w:lang w:val="fr-FR"/>
        </w:rPr>
        <w:t>Al</w:t>
      </w:r>
      <w:r w:rsidR="00601261">
        <w:rPr>
          <w:rFonts w:ascii="Arial" w:hAnsi="Arial" w:cs="Arial"/>
          <w:b/>
          <w:bCs/>
          <w:sz w:val="22"/>
          <w:szCs w:val="22"/>
          <w:lang w:val="fr-FR"/>
        </w:rPr>
        <w:t>ec Brusilovsky</w:t>
      </w:r>
    </w:p>
    <w:p w14:paraId="4BE8B6DD" w14:textId="7E0BB155" w:rsidR="0028428D" w:rsidRPr="00601261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1261" w:rsidRPr="00601261">
        <w:rPr>
          <w:rFonts w:ascii="Arial" w:hAnsi="Arial" w:cs="Arial"/>
          <w:b/>
          <w:bCs/>
          <w:sz w:val="22"/>
          <w:szCs w:val="22"/>
          <w:lang w:val="fr-FR"/>
        </w:rPr>
        <w:t>Alec.</w:t>
      </w:r>
      <w:r w:rsidR="00601261">
        <w:rPr>
          <w:rFonts w:ascii="Arial" w:hAnsi="Arial" w:cs="Arial"/>
          <w:b/>
          <w:bCs/>
          <w:sz w:val="22"/>
          <w:szCs w:val="22"/>
          <w:lang w:val="fr-FR"/>
        </w:rPr>
        <w:t>Brusilovsky</w:t>
      </w:r>
      <w:r w:rsidR="00FB082D" w:rsidRPr="00601261">
        <w:rPr>
          <w:rFonts w:ascii="Arial" w:hAnsi="Arial" w:cs="Arial"/>
          <w:b/>
          <w:bCs/>
          <w:sz w:val="22"/>
          <w:szCs w:val="22"/>
          <w:lang w:val="fr-FR"/>
        </w:rPr>
        <w:t>@int</w:t>
      </w:r>
      <w:r w:rsidR="00601261">
        <w:rPr>
          <w:rFonts w:ascii="Arial" w:hAnsi="Arial" w:cs="Arial"/>
          <w:b/>
          <w:bCs/>
          <w:sz w:val="22"/>
          <w:szCs w:val="22"/>
          <w:lang w:val="fr-FR"/>
        </w:rPr>
        <w:t>erdigital</w:t>
      </w:r>
      <w:r w:rsidR="00FB082D" w:rsidRPr="00601261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39BC29FB" w14:textId="77777777" w:rsidR="00B97703" w:rsidRPr="0060126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2048469D" w14:textId="77777777" w:rsidR="00B97703" w:rsidRDefault="00B97703">
      <w:pPr>
        <w:rPr>
          <w:rFonts w:ascii="Arial" w:hAnsi="Arial" w:cs="Arial"/>
        </w:rPr>
      </w:pP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516D2983" w:rsidR="00692D45" w:rsidRPr="005F5039" w:rsidRDefault="00C076CB" w:rsidP="0028428D">
      <w:pPr>
        <w:rPr>
          <w:rFonts w:ascii="Arial" w:hAnsi="Arial" w:cs="Arial"/>
        </w:rPr>
      </w:pPr>
      <w:bookmarkStart w:id="13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>thank RAN2 for their LS on Small data transmission.</w:t>
      </w:r>
      <w:r w:rsidR="00692D45" w:rsidRPr="005F5039">
        <w:rPr>
          <w:rFonts w:ascii="Arial" w:hAnsi="Arial" w:cs="Arial"/>
        </w:rPr>
        <w:t xml:space="preserve"> </w:t>
      </w:r>
    </w:p>
    <w:p w14:paraId="40EA02B5" w14:textId="25E54C6B" w:rsidR="00A66AF5" w:rsidRPr="00DA2B03" w:rsidRDefault="00C076CB" w:rsidP="00C076CB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A66AF5">
        <w:rPr>
          <w:rFonts w:ascii="Arial" w:hAnsi="Arial" w:cs="Arial"/>
        </w:rPr>
        <w:t xml:space="preserve"> asked the following questions:</w:t>
      </w:r>
    </w:p>
    <w:p w14:paraId="2C2BD542" w14:textId="586679AD" w:rsidR="00DA2B03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bookmarkStart w:id="14" w:name="_Hlk69931230"/>
      <w:r w:rsidRPr="001678FD">
        <w:rPr>
          <w:rFonts w:ascii="Arial" w:hAnsi="Arial" w:cs="Arial"/>
          <w:bCs/>
          <w:lang w:eastAsia="zh-CN"/>
        </w:rPr>
        <w:t xml:space="preserve">Q1: </w:t>
      </w:r>
      <w:r w:rsidR="00D456C1" w:rsidRPr="001678FD">
        <w:rPr>
          <w:rFonts w:ascii="Arial" w:hAnsi="Arial" w:cs="Arial"/>
          <w:bCs/>
          <w:lang w:eastAsia="zh-CN"/>
        </w:rPr>
        <w:t xml:space="preserve"> Can a CCCH message reusing the I-RNTI and </w:t>
      </w:r>
      <w:proofErr w:type="spellStart"/>
      <w:r w:rsidR="00D456C1" w:rsidRPr="001678FD">
        <w:rPr>
          <w:rFonts w:ascii="Arial" w:hAnsi="Arial" w:cs="Arial"/>
          <w:bCs/>
          <w:lang w:eastAsia="zh-CN"/>
        </w:rPr>
        <w:t>resumeMAC</w:t>
      </w:r>
      <w:proofErr w:type="spellEnd"/>
      <w:r w:rsidR="00D456C1" w:rsidRPr="001678FD">
        <w:rPr>
          <w:rFonts w:ascii="Arial" w:hAnsi="Arial" w:cs="Arial"/>
          <w:bCs/>
          <w:lang w:eastAsia="zh-CN"/>
        </w:rPr>
        <w:t>-I be transmitted again in the same cell after SDT initiation, e.g.</w:t>
      </w:r>
      <w:r w:rsidR="00576797">
        <w:rPr>
          <w:rFonts w:ascii="Arial" w:hAnsi="Arial" w:cs="Arial"/>
          <w:bCs/>
          <w:lang w:eastAsia="zh-CN"/>
        </w:rPr>
        <w:t>,</w:t>
      </w:r>
      <w:r w:rsidR="00D456C1" w:rsidRPr="001678FD">
        <w:rPr>
          <w:rFonts w:ascii="Arial" w:hAnsi="Arial" w:cs="Arial"/>
          <w:bCs/>
          <w:lang w:eastAsia="zh-CN"/>
        </w:rPr>
        <w:t xml:space="preserve"> similar to legacy RRC Reject case (but without having received RRC Reject at the UE</w:t>
      </w:r>
      <w:proofErr w:type="gramStart"/>
      <w:r w:rsidR="00D456C1" w:rsidRPr="001678FD">
        <w:rPr>
          <w:rFonts w:ascii="Arial" w:hAnsi="Arial" w:cs="Arial"/>
          <w:bCs/>
          <w:lang w:eastAsia="zh-CN"/>
        </w:rPr>
        <w:t>)?</w:t>
      </w:r>
      <w:r w:rsidRPr="001678FD">
        <w:rPr>
          <w:rFonts w:ascii="Arial" w:hAnsi="Arial" w:cs="Arial"/>
          <w:bCs/>
          <w:lang w:eastAsia="zh-CN"/>
        </w:rPr>
        <w:t>.</w:t>
      </w:r>
      <w:proofErr w:type="gramEnd"/>
    </w:p>
    <w:p w14:paraId="1B5CA4A8" w14:textId="1915B604" w:rsidR="00A66AF5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r w:rsidRPr="001678FD">
        <w:rPr>
          <w:rFonts w:ascii="Arial" w:hAnsi="Arial" w:cs="Arial"/>
          <w:bCs/>
          <w:lang w:eastAsia="zh-CN"/>
        </w:rPr>
        <w:t xml:space="preserve">Q2: </w:t>
      </w:r>
      <w:r w:rsidR="00D456C1" w:rsidRPr="001678FD">
        <w:rPr>
          <w:rFonts w:ascii="Arial" w:hAnsi="Arial" w:cs="Arial"/>
          <w:bCs/>
          <w:lang w:eastAsia="zh-CN"/>
        </w:rPr>
        <w:t xml:space="preserve">Can NCC and I-RNTI from a former cell in which an SDT procedure was initiated be reused to initiate a new SDT procedure in a new </w:t>
      </w:r>
      <w:proofErr w:type="gramStart"/>
      <w:r w:rsidR="00D456C1" w:rsidRPr="001678FD">
        <w:rPr>
          <w:rFonts w:ascii="Arial" w:hAnsi="Arial" w:cs="Arial"/>
          <w:bCs/>
          <w:lang w:eastAsia="zh-CN"/>
        </w:rPr>
        <w:t>cell?</w:t>
      </w:r>
      <w:r w:rsidRPr="001678FD">
        <w:rPr>
          <w:rFonts w:ascii="Arial" w:hAnsi="Arial" w:cs="Arial"/>
          <w:bCs/>
          <w:lang w:eastAsia="zh-CN"/>
        </w:rPr>
        <w:t>.</w:t>
      </w:r>
      <w:proofErr w:type="gramEnd"/>
    </w:p>
    <w:p w14:paraId="127447F9" w14:textId="7FA76459" w:rsidR="00A66AF5" w:rsidRPr="00DA2B03" w:rsidRDefault="00A66AF5" w:rsidP="00A66A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</w:t>
      </w:r>
      <w:r w:rsidRPr="00DA2B03">
        <w:rPr>
          <w:rFonts w:ascii="Arial" w:hAnsi="Arial" w:cs="Arial"/>
        </w:rPr>
        <w:t xml:space="preserve">acknowledge the security issues related </w:t>
      </w:r>
      <w:r>
        <w:rPr>
          <w:rFonts w:ascii="Arial" w:hAnsi="Arial" w:cs="Arial"/>
        </w:rPr>
        <w:t>to reusing the same I-RNTI and NCC with the same cell scenario or mobility scenarios as cell reselection.</w:t>
      </w:r>
      <w:r w:rsidRPr="00DA2B03">
        <w:rPr>
          <w:rFonts w:ascii="Arial" w:hAnsi="Arial" w:cs="Arial"/>
        </w:rPr>
        <w:t xml:space="preserve"> </w:t>
      </w:r>
    </w:p>
    <w:p w14:paraId="021AD24E" w14:textId="1798C49B" w:rsidR="00A66AF5" w:rsidRDefault="00A66AF5" w:rsidP="00E45B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the SA3#103-e discussion SA3 could not agree on whether these issues represent “corner” or “normal” cases.  </w:t>
      </w:r>
      <w:r w:rsidRPr="00DA2B03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failed to agree on answers to RAN2 questions. </w:t>
      </w:r>
    </w:p>
    <w:p w14:paraId="5365965F" w14:textId="54D0AE38" w:rsidR="001678FD" w:rsidRPr="001678FD" w:rsidRDefault="00A66AF5" w:rsidP="001678F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However, f</w:t>
      </w:r>
      <w:r w:rsidR="001678FD" w:rsidRPr="001678FD">
        <w:rPr>
          <w:rFonts w:ascii="Arial" w:hAnsi="Arial" w:cs="Arial"/>
          <w:lang w:eastAsia="zh-CN"/>
        </w:rPr>
        <w:t xml:space="preserve">or both cases (same cell and different cell), SA3 would like to </w:t>
      </w:r>
      <w:r>
        <w:rPr>
          <w:rFonts w:ascii="Arial" w:hAnsi="Arial" w:cs="Arial"/>
          <w:lang w:eastAsia="zh-CN"/>
        </w:rPr>
        <w:t>provide</w:t>
      </w:r>
      <w:r w:rsidR="001678FD" w:rsidRPr="001678FD">
        <w:rPr>
          <w:rFonts w:ascii="Arial" w:hAnsi="Arial" w:cs="Arial"/>
          <w:lang w:eastAsia="zh-CN"/>
        </w:rPr>
        <w:t xml:space="preserve"> </w:t>
      </w:r>
      <w:r w:rsidR="004E70D0">
        <w:rPr>
          <w:rFonts w:ascii="Arial" w:hAnsi="Arial" w:cs="Arial"/>
          <w:lang w:eastAsia="zh-CN"/>
        </w:rPr>
        <w:t xml:space="preserve">the </w:t>
      </w:r>
      <w:r w:rsidR="001678FD" w:rsidRPr="001678FD">
        <w:rPr>
          <w:rFonts w:ascii="Arial" w:hAnsi="Arial" w:cs="Arial"/>
          <w:lang w:eastAsia="zh-CN"/>
        </w:rPr>
        <w:t>following feedback.</w:t>
      </w:r>
    </w:p>
    <w:p w14:paraId="2ABFB7B0" w14:textId="4A0C57E0" w:rsidR="0033700F" w:rsidRPr="001678FD" w:rsidRDefault="001678FD" w:rsidP="001678FD">
      <w:pPr>
        <w:jc w:val="both"/>
        <w:rPr>
          <w:rFonts w:ascii="Arial" w:hAnsi="Arial" w:cs="Arial"/>
          <w:lang w:eastAsia="zh-CN"/>
        </w:rPr>
      </w:pPr>
      <w:r w:rsidRPr="001678FD">
        <w:rPr>
          <w:rFonts w:ascii="Arial" w:hAnsi="Arial" w:cs="Arial"/>
          <w:lang w:eastAsia="zh-CN"/>
        </w:rPr>
        <w:t xml:space="preserve">SA3 </w:t>
      </w:r>
      <w:r w:rsidR="004B198A">
        <w:rPr>
          <w:rFonts w:ascii="Arial" w:hAnsi="Arial" w:cs="Arial"/>
          <w:lang w:eastAsia="zh-CN"/>
        </w:rPr>
        <w:t xml:space="preserve">would like to point out that </w:t>
      </w:r>
      <w:r w:rsidRPr="001678FD">
        <w:rPr>
          <w:rFonts w:ascii="Arial" w:hAnsi="Arial" w:cs="Arial"/>
          <w:lang w:eastAsia="zh-CN"/>
        </w:rPr>
        <w:t xml:space="preserve">keystreams </w:t>
      </w:r>
      <w:r w:rsidR="005C5E09">
        <w:rPr>
          <w:rFonts w:ascii="Arial" w:hAnsi="Arial" w:cs="Arial"/>
          <w:lang w:eastAsia="zh-CN"/>
        </w:rPr>
        <w:t xml:space="preserve">should not be </w:t>
      </w:r>
      <w:r w:rsidRPr="001678FD">
        <w:rPr>
          <w:rFonts w:ascii="Arial" w:hAnsi="Arial" w:cs="Arial"/>
          <w:lang w:eastAsia="zh-CN"/>
        </w:rPr>
        <w:t xml:space="preserve">reused. </w:t>
      </w:r>
      <w:r w:rsidR="0033700F">
        <w:rPr>
          <w:rFonts w:ascii="Arial" w:hAnsi="Arial" w:cs="Arial"/>
          <w:lang w:eastAsia="zh-CN"/>
        </w:rPr>
        <w:t xml:space="preserve">The inputs of keystreams include the following </w:t>
      </w:r>
      <w:r w:rsidR="00BE2BF7">
        <w:rPr>
          <w:rFonts w:ascii="Arial" w:hAnsi="Arial" w:cs="Arial"/>
          <w:lang w:eastAsia="zh-CN"/>
        </w:rPr>
        <w:t xml:space="preserve">input </w:t>
      </w:r>
      <w:r w:rsidR="0033700F">
        <w:rPr>
          <w:rFonts w:ascii="Arial" w:hAnsi="Arial" w:cs="Arial"/>
          <w:lang w:eastAsia="zh-CN"/>
        </w:rPr>
        <w:t xml:space="preserve">parameters: KEY, </w:t>
      </w:r>
      <w:r w:rsidR="00426BDC">
        <w:rPr>
          <w:rFonts w:ascii="Arial" w:hAnsi="Arial" w:cs="Arial"/>
          <w:lang w:eastAsia="zh-CN"/>
        </w:rPr>
        <w:t>COUNT (</w:t>
      </w:r>
      <w:r w:rsidR="005C74A0">
        <w:rPr>
          <w:rFonts w:ascii="Arial" w:hAnsi="Arial" w:cs="Arial"/>
          <w:lang w:eastAsia="zh-CN"/>
        </w:rPr>
        <w:t>e.g.</w:t>
      </w:r>
      <w:r w:rsidR="00BE2BF7">
        <w:rPr>
          <w:rFonts w:ascii="Arial" w:hAnsi="Arial" w:cs="Arial"/>
          <w:lang w:eastAsia="zh-CN"/>
        </w:rPr>
        <w:t>,</w:t>
      </w:r>
      <w:r w:rsidR="005C74A0">
        <w:rPr>
          <w:rFonts w:ascii="Arial" w:hAnsi="Arial" w:cs="Arial"/>
          <w:lang w:eastAsia="zh-CN"/>
        </w:rPr>
        <w:t xml:space="preserve"> PDCP count)</w:t>
      </w:r>
      <w:r w:rsidR="0033700F">
        <w:rPr>
          <w:rFonts w:ascii="Arial" w:hAnsi="Arial" w:cs="Arial"/>
          <w:lang w:eastAsia="zh-CN"/>
        </w:rPr>
        <w:t>, MESSAGE, DIRECTION</w:t>
      </w:r>
      <w:r w:rsidR="00564288">
        <w:rPr>
          <w:rFonts w:ascii="Arial" w:hAnsi="Arial" w:cs="Arial"/>
          <w:lang w:eastAsia="zh-CN"/>
        </w:rPr>
        <w:t>,</w:t>
      </w:r>
      <w:r w:rsidR="0033700F">
        <w:rPr>
          <w:rFonts w:ascii="Arial" w:hAnsi="Arial" w:cs="Arial"/>
          <w:lang w:eastAsia="zh-CN"/>
        </w:rPr>
        <w:t xml:space="preserve"> and BEARER. </w:t>
      </w:r>
      <w:r w:rsidR="00BE2BF7">
        <w:rPr>
          <w:rFonts w:ascii="Arial" w:hAnsi="Arial" w:cs="Arial"/>
          <w:lang w:eastAsia="zh-CN"/>
        </w:rPr>
        <w:t xml:space="preserve">Any change in an </w:t>
      </w:r>
      <w:r w:rsidR="0033700F">
        <w:rPr>
          <w:rFonts w:ascii="Arial" w:hAnsi="Arial" w:cs="Arial"/>
          <w:lang w:eastAsia="zh-CN"/>
        </w:rPr>
        <w:t>input</w:t>
      </w:r>
      <w:r w:rsidR="00BE2BF7">
        <w:rPr>
          <w:rFonts w:ascii="Arial" w:hAnsi="Arial" w:cs="Arial"/>
          <w:lang w:eastAsia="zh-CN"/>
        </w:rPr>
        <w:t xml:space="preserve"> parameter</w:t>
      </w:r>
      <w:r w:rsidR="0033700F">
        <w:rPr>
          <w:rFonts w:ascii="Arial" w:hAnsi="Arial" w:cs="Arial"/>
          <w:lang w:eastAsia="zh-CN"/>
        </w:rPr>
        <w:t xml:space="preserve"> will result in </w:t>
      </w:r>
      <w:r w:rsidR="00564288">
        <w:rPr>
          <w:rFonts w:ascii="Arial" w:hAnsi="Arial" w:cs="Arial"/>
          <w:lang w:eastAsia="zh-CN"/>
        </w:rPr>
        <w:t xml:space="preserve">a </w:t>
      </w:r>
      <w:r w:rsidR="0033700F">
        <w:rPr>
          <w:rFonts w:ascii="Arial" w:hAnsi="Arial" w:cs="Arial"/>
          <w:lang w:eastAsia="zh-CN"/>
        </w:rPr>
        <w:t>different keystream.</w:t>
      </w:r>
    </w:p>
    <w:p w14:paraId="60B86FB5" w14:textId="3181D620" w:rsidR="001678FD" w:rsidRDefault="00BF4432" w:rsidP="001678FD">
      <w:pPr>
        <w:jc w:val="both"/>
        <w:rPr>
          <w:ins w:id="15" w:author="Alec Brusilovsky" w:date="2021-05-28T08:52:00Z"/>
          <w:rFonts w:ascii="Arial" w:hAnsi="Arial" w:cs="Arial"/>
          <w:lang w:eastAsia="zh-CN"/>
        </w:rPr>
      </w:pPr>
      <w:r w:rsidRPr="001678FD">
        <w:rPr>
          <w:rFonts w:ascii="Arial" w:hAnsi="Arial" w:cs="Arial"/>
          <w:lang w:eastAsia="zh-CN"/>
        </w:rPr>
        <w:t xml:space="preserve">SA3 asks RAN2 to </w:t>
      </w:r>
      <w:r w:rsidR="00BE2BF7">
        <w:rPr>
          <w:rFonts w:ascii="Arial" w:hAnsi="Arial" w:cs="Arial"/>
          <w:lang w:eastAsia="zh-CN"/>
        </w:rPr>
        <w:t>verify</w:t>
      </w:r>
      <w:r w:rsidRPr="001678FD">
        <w:rPr>
          <w:rFonts w:ascii="Arial" w:hAnsi="Arial" w:cs="Arial"/>
          <w:lang w:eastAsia="zh-CN"/>
        </w:rPr>
        <w:t xml:space="preserve"> that the ab</w:t>
      </w:r>
      <w:r w:rsidRPr="00E33DAD">
        <w:rPr>
          <w:rFonts w:ascii="Arial" w:hAnsi="Arial" w:cs="Arial"/>
          <w:lang w:eastAsia="zh-CN"/>
        </w:rPr>
        <w:t>ove requirements are met.</w:t>
      </w:r>
    </w:p>
    <w:p w14:paraId="5D00594F" w14:textId="77777777" w:rsidR="00603F5E" w:rsidRPr="00E33DAD" w:rsidRDefault="00603F5E" w:rsidP="001678FD">
      <w:pPr>
        <w:jc w:val="both"/>
        <w:rPr>
          <w:rFonts w:ascii="Arial" w:hAnsi="Arial" w:cs="Arial"/>
          <w:lang w:eastAsia="zh-CN"/>
        </w:rPr>
      </w:pPr>
    </w:p>
    <w:p w14:paraId="6248FBD1" w14:textId="296C0ED5" w:rsidR="001678FD" w:rsidRPr="00E33DAD" w:rsidRDefault="001678FD" w:rsidP="001678FD">
      <w:pPr>
        <w:jc w:val="both"/>
        <w:rPr>
          <w:rFonts w:ascii="Arial" w:hAnsi="Arial" w:cs="Arial"/>
          <w:lang w:eastAsia="zh-CN"/>
        </w:rPr>
      </w:pPr>
    </w:p>
    <w:bookmarkEnd w:id="13"/>
    <w:bookmarkEnd w:id="14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4980264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="00E45B18">
        <w:rPr>
          <w:rFonts w:ascii="Arial" w:hAnsi="Arial" w:cs="Arial"/>
          <w:b/>
        </w:rPr>
        <w:t>, SA2</w:t>
      </w:r>
    </w:p>
    <w:p w14:paraId="479EC9B5" w14:textId="568934B0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</w:t>
      </w:r>
      <w:r w:rsidR="00E45B18">
        <w:rPr>
          <w:rFonts w:ascii="Arial" w:hAnsi="Arial" w:cs="Arial"/>
        </w:rPr>
        <w:t xml:space="preserve"> and SA2</w:t>
      </w:r>
      <w:r w:rsidRPr="008E77E4">
        <w:rPr>
          <w:rFonts w:ascii="Arial" w:hAnsi="Arial" w:cs="Arial"/>
        </w:rPr>
        <w:t xml:space="preserve"> to take the above feedback into account</w:t>
      </w:r>
      <w:r>
        <w:t>.</w:t>
      </w:r>
    </w:p>
    <w:p w14:paraId="31AD0C1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6B5479C" w14:textId="77777777" w:rsidR="00E8227F" w:rsidRDefault="00E8227F" w:rsidP="00E822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5F5039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</w:t>
      </w:r>
      <w:r w:rsidR="005F503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1</w:t>
      </w:r>
      <w:r w:rsidR="005F5039">
        <w:rPr>
          <w:rFonts w:ascii="Arial" w:hAnsi="Arial" w:cs="Arial"/>
          <w:bCs/>
        </w:rPr>
        <w:t>03-Bis</w:t>
      </w:r>
      <w:r>
        <w:rPr>
          <w:rFonts w:ascii="Arial" w:hAnsi="Arial" w:cs="Arial"/>
          <w:bCs/>
        </w:rPr>
        <w:t>-e (</w:t>
      </w:r>
      <w:r w:rsidR="005F5039">
        <w:rPr>
          <w:rFonts w:ascii="Arial" w:hAnsi="Arial" w:cs="Arial"/>
          <w:bCs/>
        </w:rPr>
        <w:t>TBC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="005F5039">
        <w:rPr>
          <w:rFonts w:ascii="Arial" w:hAnsi="Arial" w:cs="Arial"/>
          <w:bCs/>
        </w:rPr>
        <w:t>05</w:t>
      </w:r>
      <w:r w:rsidR="00940643" w:rsidRPr="00940643">
        <w:rPr>
          <w:rFonts w:ascii="Arial" w:hAnsi="Arial" w:cs="Arial"/>
          <w:bCs/>
        </w:rPr>
        <w:t>-</w:t>
      </w:r>
      <w:r w:rsidR="005F5039">
        <w:rPr>
          <w:rFonts w:ascii="Arial" w:hAnsi="Arial" w:cs="Arial"/>
          <w:bCs/>
        </w:rPr>
        <w:t>09</w:t>
      </w:r>
      <w:r w:rsidR="00940643" w:rsidRPr="00940643">
        <w:rPr>
          <w:rFonts w:ascii="Arial" w:hAnsi="Arial" w:cs="Arial"/>
          <w:bCs/>
        </w:rPr>
        <w:t xml:space="preserve"> </w:t>
      </w:r>
      <w:r w:rsidR="005F5039">
        <w:rPr>
          <w:rFonts w:ascii="Arial" w:hAnsi="Arial" w:cs="Arial"/>
          <w:bCs/>
        </w:rPr>
        <w:t>July</w:t>
      </w:r>
      <w:r w:rsidR="00940643" w:rsidRPr="00940643">
        <w:rPr>
          <w:rFonts w:ascii="Arial" w:hAnsi="Arial" w:cs="Arial"/>
          <w:bCs/>
        </w:rPr>
        <w:t xml:space="preserve"> 2021</w:t>
      </w:r>
    </w:p>
    <w:p w14:paraId="03891E8A" w14:textId="77777777" w:rsidR="001B6922" w:rsidRDefault="001B6922" w:rsidP="00E822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104-e (TBC)</w:t>
      </w:r>
      <w:r>
        <w:rPr>
          <w:rFonts w:ascii="Arial" w:hAnsi="Arial" w:cs="Arial"/>
          <w:bCs/>
        </w:rPr>
        <w:tab/>
        <w:t>16</w:t>
      </w:r>
      <w:r w:rsidRPr="0094064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27</w:t>
      </w:r>
      <w:r w:rsidRPr="0094064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940643">
        <w:rPr>
          <w:rFonts w:ascii="Arial" w:hAnsi="Arial" w:cs="Arial"/>
          <w:bCs/>
        </w:rPr>
        <w:t xml:space="preserve"> 2021</w:t>
      </w:r>
    </w:p>
    <w:sectPr w:rsidR="001B69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9873A" w14:textId="77777777" w:rsidR="00307BE7" w:rsidRDefault="00307BE7">
      <w:pPr>
        <w:spacing w:after="0"/>
      </w:pPr>
      <w:r>
        <w:separator/>
      </w:r>
    </w:p>
  </w:endnote>
  <w:endnote w:type="continuationSeparator" w:id="0">
    <w:p w14:paraId="0E1306C3" w14:textId="77777777" w:rsidR="00307BE7" w:rsidRDefault="00307BE7">
      <w:pPr>
        <w:spacing w:after="0"/>
      </w:pPr>
      <w:r>
        <w:continuationSeparator/>
      </w:r>
    </w:p>
  </w:endnote>
  <w:endnote w:type="continuationNotice" w:id="1">
    <w:p w14:paraId="43BF5259" w14:textId="77777777" w:rsidR="00307BE7" w:rsidRDefault="00307B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E0B27" w14:textId="77777777" w:rsidR="00307BE7" w:rsidRDefault="00307BE7">
      <w:pPr>
        <w:spacing w:after="0"/>
      </w:pPr>
      <w:r>
        <w:separator/>
      </w:r>
    </w:p>
  </w:footnote>
  <w:footnote w:type="continuationSeparator" w:id="0">
    <w:p w14:paraId="26B221B8" w14:textId="77777777" w:rsidR="00307BE7" w:rsidRDefault="00307BE7">
      <w:pPr>
        <w:spacing w:after="0"/>
      </w:pPr>
      <w:r>
        <w:continuationSeparator/>
      </w:r>
    </w:p>
  </w:footnote>
  <w:footnote w:type="continuationNotice" w:id="1">
    <w:p w14:paraId="76F2AB79" w14:textId="77777777" w:rsidR="00307BE7" w:rsidRDefault="00307B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Alec.Brusilovsky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0NDE1tTSwsDA1sDRT0lEKTi0uzszPAykwqwUACDhl1iwAAAA="/>
  </w:docVars>
  <w:rsids>
    <w:rsidRoot w:val="004E3939"/>
    <w:rsid w:val="00001D21"/>
    <w:rsid w:val="000143BD"/>
    <w:rsid w:val="0001543E"/>
    <w:rsid w:val="00017F23"/>
    <w:rsid w:val="000352E6"/>
    <w:rsid w:val="0003717C"/>
    <w:rsid w:val="00052481"/>
    <w:rsid w:val="000527B9"/>
    <w:rsid w:val="00062AD0"/>
    <w:rsid w:val="000D5EE9"/>
    <w:rsid w:val="000F38BD"/>
    <w:rsid w:val="000F6242"/>
    <w:rsid w:val="00106339"/>
    <w:rsid w:val="00112F73"/>
    <w:rsid w:val="00115A30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450E"/>
    <w:rsid w:val="0028428D"/>
    <w:rsid w:val="002853EC"/>
    <w:rsid w:val="002A6E64"/>
    <w:rsid w:val="002B78BC"/>
    <w:rsid w:val="002F1940"/>
    <w:rsid w:val="002F4426"/>
    <w:rsid w:val="00307BE7"/>
    <w:rsid w:val="0033700F"/>
    <w:rsid w:val="00344CD0"/>
    <w:rsid w:val="003541FB"/>
    <w:rsid w:val="00367649"/>
    <w:rsid w:val="003705C7"/>
    <w:rsid w:val="00373E63"/>
    <w:rsid w:val="00383545"/>
    <w:rsid w:val="003D6B17"/>
    <w:rsid w:val="004168B0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809BA"/>
    <w:rsid w:val="0048702A"/>
    <w:rsid w:val="004B198A"/>
    <w:rsid w:val="004C5EE3"/>
    <w:rsid w:val="004D31FC"/>
    <w:rsid w:val="004D41FC"/>
    <w:rsid w:val="004D6A5A"/>
    <w:rsid w:val="004E2990"/>
    <w:rsid w:val="004E3939"/>
    <w:rsid w:val="004E70D0"/>
    <w:rsid w:val="00500A30"/>
    <w:rsid w:val="00554206"/>
    <w:rsid w:val="00564288"/>
    <w:rsid w:val="0056562F"/>
    <w:rsid w:val="005679FE"/>
    <w:rsid w:val="00574C5C"/>
    <w:rsid w:val="00576797"/>
    <w:rsid w:val="0058599C"/>
    <w:rsid w:val="005B229B"/>
    <w:rsid w:val="005C5E09"/>
    <w:rsid w:val="005C74A0"/>
    <w:rsid w:val="005D7D8B"/>
    <w:rsid w:val="005E4684"/>
    <w:rsid w:val="005F43B8"/>
    <w:rsid w:val="005F5039"/>
    <w:rsid w:val="00601261"/>
    <w:rsid w:val="00601432"/>
    <w:rsid w:val="00603F5E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B06BC"/>
    <w:rsid w:val="006F0D1E"/>
    <w:rsid w:val="006F1453"/>
    <w:rsid w:val="006F1D35"/>
    <w:rsid w:val="007040FF"/>
    <w:rsid w:val="00717A41"/>
    <w:rsid w:val="007531DC"/>
    <w:rsid w:val="00753F87"/>
    <w:rsid w:val="00774563"/>
    <w:rsid w:val="00796920"/>
    <w:rsid w:val="007B02DD"/>
    <w:rsid w:val="007D0284"/>
    <w:rsid w:val="007E0C59"/>
    <w:rsid w:val="007F3B71"/>
    <w:rsid w:val="007F4F92"/>
    <w:rsid w:val="00800891"/>
    <w:rsid w:val="00817208"/>
    <w:rsid w:val="00823C41"/>
    <w:rsid w:val="00855C94"/>
    <w:rsid w:val="008604B6"/>
    <w:rsid w:val="00865DE8"/>
    <w:rsid w:val="0087179E"/>
    <w:rsid w:val="008736EA"/>
    <w:rsid w:val="008B345A"/>
    <w:rsid w:val="008C5CB7"/>
    <w:rsid w:val="008D772F"/>
    <w:rsid w:val="008E77E4"/>
    <w:rsid w:val="008F3038"/>
    <w:rsid w:val="009016FE"/>
    <w:rsid w:val="009260C9"/>
    <w:rsid w:val="0093510D"/>
    <w:rsid w:val="00940643"/>
    <w:rsid w:val="00957B03"/>
    <w:rsid w:val="00966940"/>
    <w:rsid w:val="00983EF9"/>
    <w:rsid w:val="00990F8D"/>
    <w:rsid w:val="0099764C"/>
    <w:rsid w:val="009D084C"/>
    <w:rsid w:val="009E3456"/>
    <w:rsid w:val="009E4EF0"/>
    <w:rsid w:val="00A01538"/>
    <w:rsid w:val="00A23801"/>
    <w:rsid w:val="00A36534"/>
    <w:rsid w:val="00A54619"/>
    <w:rsid w:val="00A550B4"/>
    <w:rsid w:val="00A65AEA"/>
    <w:rsid w:val="00A66AF5"/>
    <w:rsid w:val="00A72A2E"/>
    <w:rsid w:val="00A80D2C"/>
    <w:rsid w:val="00A92389"/>
    <w:rsid w:val="00AB5904"/>
    <w:rsid w:val="00AF01FF"/>
    <w:rsid w:val="00AF4BD7"/>
    <w:rsid w:val="00B12C06"/>
    <w:rsid w:val="00B4232B"/>
    <w:rsid w:val="00B5227C"/>
    <w:rsid w:val="00B752BD"/>
    <w:rsid w:val="00B766FD"/>
    <w:rsid w:val="00B97703"/>
    <w:rsid w:val="00BD6247"/>
    <w:rsid w:val="00BE2BF7"/>
    <w:rsid w:val="00BE5032"/>
    <w:rsid w:val="00BF4432"/>
    <w:rsid w:val="00BF691D"/>
    <w:rsid w:val="00C01537"/>
    <w:rsid w:val="00C0315F"/>
    <w:rsid w:val="00C076CB"/>
    <w:rsid w:val="00C24EE1"/>
    <w:rsid w:val="00C310B0"/>
    <w:rsid w:val="00C42D2D"/>
    <w:rsid w:val="00C82985"/>
    <w:rsid w:val="00C914A2"/>
    <w:rsid w:val="00C9494D"/>
    <w:rsid w:val="00C96315"/>
    <w:rsid w:val="00CA7EE0"/>
    <w:rsid w:val="00CC189D"/>
    <w:rsid w:val="00CF273E"/>
    <w:rsid w:val="00D04602"/>
    <w:rsid w:val="00D154CC"/>
    <w:rsid w:val="00D410A4"/>
    <w:rsid w:val="00D42C40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200CE"/>
    <w:rsid w:val="00E33DAD"/>
    <w:rsid w:val="00E37194"/>
    <w:rsid w:val="00E45B18"/>
    <w:rsid w:val="00E46ADC"/>
    <w:rsid w:val="00E55881"/>
    <w:rsid w:val="00E6399F"/>
    <w:rsid w:val="00E70734"/>
    <w:rsid w:val="00E80987"/>
    <w:rsid w:val="00E8227F"/>
    <w:rsid w:val="00EB0F8F"/>
    <w:rsid w:val="00EB14D0"/>
    <w:rsid w:val="00EC7F43"/>
    <w:rsid w:val="00EE42C4"/>
    <w:rsid w:val="00EF4E71"/>
    <w:rsid w:val="00F32239"/>
    <w:rsid w:val="00F40B8A"/>
    <w:rsid w:val="00F473CC"/>
    <w:rsid w:val="00F50967"/>
    <w:rsid w:val="00F5106F"/>
    <w:rsid w:val="00F61216"/>
    <w:rsid w:val="00F66C81"/>
    <w:rsid w:val="00F90E11"/>
    <w:rsid w:val="00FA1DFC"/>
    <w:rsid w:val="00FA4236"/>
    <w:rsid w:val="00FA6713"/>
    <w:rsid w:val="00FA6E70"/>
    <w:rsid w:val="00FB082D"/>
    <w:rsid w:val="00FE062F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  <w15:docId w15:val="{A3E92090-B63D-4877-833F-15A8E7BBB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60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046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D046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0460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046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0460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04602"/>
    <w:pPr>
      <w:outlineLvl w:val="5"/>
    </w:pPr>
  </w:style>
  <w:style w:type="paragraph" w:styleId="Heading7">
    <w:name w:val="heading 7"/>
    <w:basedOn w:val="H6"/>
    <w:next w:val="Normal"/>
    <w:qFormat/>
    <w:rsid w:val="00D04602"/>
    <w:pPr>
      <w:outlineLvl w:val="6"/>
    </w:pPr>
  </w:style>
  <w:style w:type="paragraph" w:styleId="Heading8">
    <w:name w:val="heading 8"/>
    <w:basedOn w:val="Heading1"/>
    <w:next w:val="Normal"/>
    <w:qFormat/>
    <w:rsid w:val="00D0460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46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046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0460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0460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04602"/>
    <w:pPr>
      <w:spacing w:before="180"/>
      <w:ind w:left="2693" w:hanging="2693"/>
    </w:pPr>
    <w:rPr>
      <w:b/>
    </w:rPr>
  </w:style>
  <w:style w:type="paragraph" w:styleId="TOC1">
    <w:name w:val="toc 1"/>
    <w:semiHidden/>
    <w:rsid w:val="00D046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046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D04602"/>
    <w:pPr>
      <w:ind w:left="1701" w:hanging="1701"/>
    </w:pPr>
  </w:style>
  <w:style w:type="paragraph" w:styleId="TOC4">
    <w:name w:val="toc 4"/>
    <w:basedOn w:val="TOC3"/>
    <w:semiHidden/>
    <w:rsid w:val="00D04602"/>
    <w:pPr>
      <w:ind w:left="1418" w:hanging="1418"/>
    </w:pPr>
  </w:style>
  <w:style w:type="paragraph" w:styleId="TOC3">
    <w:name w:val="toc 3"/>
    <w:basedOn w:val="TOC2"/>
    <w:semiHidden/>
    <w:rsid w:val="00D04602"/>
    <w:pPr>
      <w:ind w:left="1134" w:hanging="1134"/>
    </w:pPr>
  </w:style>
  <w:style w:type="paragraph" w:styleId="TOC2">
    <w:name w:val="toc 2"/>
    <w:basedOn w:val="TOC1"/>
    <w:semiHidden/>
    <w:rsid w:val="00D046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4602"/>
    <w:pPr>
      <w:ind w:left="284"/>
    </w:pPr>
  </w:style>
  <w:style w:type="paragraph" w:styleId="Index1">
    <w:name w:val="index 1"/>
    <w:basedOn w:val="Normal"/>
    <w:semiHidden/>
    <w:rsid w:val="00D04602"/>
    <w:pPr>
      <w:keepLines/>
      <w:spacing w:after="0"/>
    </w:pPr>
  </w:style>
  <w:style w:type="paragraph" w:customStyle="1" w:styleId="ZH">
    <w:name w:val="ZH"/>
    <w:rsid w:val="00D046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04602"/>
    <w:pPr>
      <w:outlineLvl w:val="9"/>
    </w:pPr>
  </w:style>
  <w:style w:type="paragraph" w:styleId="ListNumber2">
    <w:name w:val="List Number 2"/>
    <w:basedOn w:val="ListNumber"/>
    <w:semiHidden/>
    <w:rsid w:val="00D04602"/>
    <w:pPr>
      <w:ind w:left="851"/>
    </w:pPr>
  </w:style>
  <w:style w:type="character" w:styleId="FootnoteReference">
    <w:name w:val="footnote reference"/>
    <w:basedOn w:val="DefaultParagraphFont"/>
    <w:semiHidden/>
    <w:rsid w:val="00D046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046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D04602"/>
    <w:rPr>
      <w:b/>
    </w:rPr>
  </w:style>
  <w:style w:type="paragraph" w:customStyle="1" w:styleId="TAC">
    <w:name w:val="TAC"/>
    <w:basedOn w:val="TAL"/>
    <w:rsid w:val="00D04602"/>
    <w:pPr>
      <w:jc w:val="center"/>
    </w:pPr>
  </w:style>
  <w:style w:type="paragraph" w:customStyle="1" w:styleId="TF">
    <w:name w:val="TF"/>
    <w:basedOn w:val="TH"/>
    <w:rsid w:val="00D04602"/>
    <w:pPr>
      <w:keepNext w:val="0"/>
      <w:spacing w:before="0" w:after="240"/>
    </w:pPr>
  </w:style>
  <w:style w:type="paragraph" w:customStyle="1" w:styleId="NO">
    <w:name w:val="NO"/>
    <w:basedOn w:val="Normal"/>
    <w:rsid w:val="00D04602"/>
    <w:pPr>
      <w:keepLines/>
      <w:ind w:left="1135" w:hanging="851"/>
    </w:pPr>
  </w:style>
  <w:style w:type="paragraph" w:styleId="TOC9">
    <w:name w:val="toc 9"/>
    <w:basedOn w:val="TOC8"/>
    <w:semiHidden/>
    <w:rsid w:val="00D04602"/>
    <w:pPr>
      <w:ind w:left="1418" w:hanging="1418"/>
    </w:pPr>
  </w:style>
  <w:style w:type="paragraph" w:customStyle="1" w:styleId="EX">
    <w:name w:val="EX"/>
    <w:basedOn w:val="Normal"/>
    <w:rsid w:val="00D04602"/>
    <w:pPr>
      <w:keepLines/>
      <w:ind w:left="1702" w:hanging="1418"/>
    </w:pPr>
  </w:style>
  <w:style w:type="paragraph" w:customStyle="1" w:styleId="FP">
    <w:name w:val="FP"/>
    <w:basedOn w:val="Normal"/>
    <w:rsid w:val="00D04602"/>
    <w:pPr>
      <w:spacing w:after="0"/>
    </w:pPr>
  </w:style>
  <w:style w:type="paragraph" w:customStyle="1" w:styleId="LD">
    <w:name w:val="LD"/>
    <w:rsid w:val="00D046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04602"/>
    <w:pPr>
      <w:spacing w:after="0"/>
    </w:pPr>
  </w:style>
  <w:style w:type="paragraph" w:customStyle="1" w:styleId="EW">
    <w:name w:val="EW"/>
    <w:basedOn w:val="EX"/>
    <w:rsid w:val="00D04602"/>
    <w:pPr>
      <w:spacing w:after="0"/>
    </w:pPr>
  </w:style>
  <w:style w:type="paragraph" w:styleId="TOC6">
    <w:name w:val="toc 6"/>
    <w:basedOn w:val="TOC5"/>
    <w:next w:val="Normal"/>
    <w:semiHidden/>
    <w:rsid w:val="00D04602"/>
    <w:pPr>
      <w:ind w:left="1985" w:hanging="1985"/>
    </w:pPr>
  </w:style>
  <w:style w:type="paragraph" w:styleId="TOC7">
    <w:name w:val="toc 7"/>
    <w:basedOn w:val="TOC6"/>
    <w:next w:val="Normal"/>
    <w:semiHidden/>
    <w:rsid w:val="00D04602"/>
    <w:pPr>
      <w:ind w:left="2268" w:hanging="2268"/>
    </w:pPr>
  </w:style>
  <w:style w:type="paragraph" w:styleId="ListBullet2">
    <w:name w:val="List Bullet 2"/>
    <w:basedOn w:val="ListBullet"/>
    <w:semiHidden/>
    <w:rsid w:val="00D04602"/>
    <w:pPr>
      <w:ind w:left="851"/>
    </w:pPr>
  </w:style>
  <w:style w:type="paragraph" w:styleId="ListBullet3">
    <w:name w:val="List Bullet 3"/>
    <w:basedOn w:val="ListBullet2"/>
    <w:semiHidden/>
    <w:rsid w:val="00D04602"/>
    <w:pPr>
      <w:ind w:left="1135"/>
    </w:pPr>
  </w:style>
  <w:style w:type="paragraph" w:styleId="ListNumber">
    <w:name w:val="List Number"/>
    <w:basedOn w:val="List"/>
    <w:semiHidden/>
    <w:rsid w:val="00D04602"/>
  </w:style>
  <w:style w:type="paragraph" w:customStyle="1" w:styleId="EQ">
    <w:name w:val="EQ"/>
    <w:basedOn w:val="Normal"/>
    <w:next w:val="Normal"/>
    <w:rsid w:val="00D046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46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46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46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04602"/>
    <w:pPr>
      <w:jc w:val="right"/>
    </w:pPr>
  </w:style>
  <w:style w:type="paragraph" w:customStyle="1" w:styleId="H6">
    <w:name w:val="H6"/>
    <w:basedOn w:val="Heading5"/>
    <w:next w:val="Normal"/>
    <w:rsid w:val="00D046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4602"/>
    <w:pPr>
      <w:ind w:left="851" w:hanging="851"/>
    </w:pPr>
  </w:style>
  <w:style w:type="paragraph" w:customStyle="1" w:styleId="TAL">
    <w:name w:val="TAL"/>
    <w:basedOn w:val="Normal"/>
    <w:rsid w:val="00D046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46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046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046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046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04602"/>
    <w:pPr>
      <w:framePr w:wrap="notBeside" w:y="16161"/>
    </w:pPr>
  </w:style>
  <w:style w:type="character" w:customStyle="1" w:styleId="ZGSM">
    <w:name w:val="ZGSM"/>
    <w:rsid w:val="00D04602"/>
  </w:style>
  <w:style w:type="paragraph" w:styleId="List2">
    <w:name w:val="List 2"/>
    <w:basedOn w:val="List"/>
    <w:semiHidden/>
    <w:rsid w:val="00D04602"/>
    <w:pPr>
      <w:ind w:left="851"/>
    </w:pPr>
  </w:style>
  <w:style w:type="paragraph" w:customStyle="1" w:styleId="ZG">
    <w:name w:val="ZG"/>
    <w:rsid w:val="00D046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04602"/>
    <w:pPr>
      <w:ind w:left="1135"/>
    </w:pPr>
  </w:style>
  <w:style w:type="paragraph" w:styleId="List4">
    <w:name w:val="List 4"/>
    <w:basedOn w:val="List3"/>
    <w:semiHidden/>
    <w:rsid w:val="00D04602"/>
    <w:pPr>
      <w:ind w:left="1418"/>
    </w:pPr>
  </w:style>
  <w:style w:type="paragraph" w:styleId="List5">
    <w:name w:val="List 5"/>
    <w:basedOn w:val="List4"/>
    <w:semiHidden/>
    <w:rsid w:val="00D04602"/>
    <w:pPr>
      <w:ind w:left="1702"/>
    </w:pPr>
  </w:style>
  <w:style w:type="paragraph" w:customStyle="1" w:styleId="EditorsNote">
    <w:name w:val="Editor's Note"/>
    <w:basedOn w:val="NO"/>
    <w:rsid w:val="00D04602"/>
    <w:rPr>
      <w:color w:val="FF0000"/>
    </w:rPr>
  </w:style>
  <w:style w:type="paragraph" w:styleId="List">
    <w:name w:val="List"/>
    <w:basedOn w:val="Normal"/>
    <w:semiHidden/>
    <w:rsid w:val="00D04602"/>
    <w:pPr>
      <w:ind w:left="568" w:hanging="284"/>
    </w:pPr>
  </w:style>
  <w:style w:type="paragraph" w:styleId="ListBullet">
    <w:name w:val="List Bullet"/>
    <w:basedOn w:val="List"/>
    <w:semiHidden/>
    <w:rsid w:val="00D04602"/>
  </w:style>
  <w:style w:type="paragraph" w:styleId="ListBullet4">
    <w:name w:val="List Bullet 4"/>
    <w:basedOn w:val="ListBullet3"/>
    <w:semiHidden/>
    <w:rsid w:val="00D04602"/>
    <w:pPr>
      <w:ind w:left="1418"/>
    </w:pPr>
  </w:style>
  <w:style w:type="paragraph" w:styleId="ListBullet5">
    <w:name w:val="List Bullet 5"/>
    <w:basedOn w:val="ListBullet4"/>
    <w:semiHidden/>
    <w:rsid w:val="00D04602"/>
    <w:pPr>
      <w:ind w:left="1702"/>
    </w:pPr>
  </w:style>
  <w:style w:type="paragraph" w:customStyle="1" w:styleId="B2">
    <w:name w:val="B2"/>
    <w:basedOn w:val="List2"/>
    <w:rsid w:val="00D04602"/>
  </w:style>
  <w:style w:type="paragraph" w:customStyle="1" w:styleId="B3">
    <w:name w:val="B3"/>
    <w:basedOn w:val="List3"/>
    <w:rsid w:val="00D04602"/>
  </w:style>
  <w:style w:type="paragraph" w:customStyle="1" w:styleId="B4">
    <w:name w:val="B4"/>
    <w:basedOn w:val="List4"/>
    <w:rsid w:val="00D04602"/>
  </w:style>
  <w:style w:type="paragraph" w:customStyle="1" w:styleId="B5">
    <w:name w:val="B5"/>
    <w:basedOn w:val="List5"/>
    <w:rsid w:val="00D04602"/>
  </w:style>
  <w:style w:type="paragraph" w:customStyle="1" w:styleId="ZTD">
    <w:name w:val="ZTD"/>
    <w:basedOn w:val="ZB"/>
    <w:rsid w:val="00D0460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Kolekar, Abhijeet</dc:creator>
  <cp:keywords/>
  <dc:description/>
  <cp:lastModifiedBy>Alec Brusilovsky</cp:lastModifiedBy>
  <cp:revision>2</cp:revision>
  <cp:lastPrinted>2002-04-23T16:10:00Z</cp:lastPrinted>
  <dcterms:created xsi:type="dcterms:W3CDTF">2021-05-28T13:04:00Z</dcterms:created>
  <dcterms:modified xsi:type="dcterms:W3CDTF">2021-05-28T13:04:00Z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</Properties>
</file>